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5461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11"/>
      <w:bookmarkStart w:id="1" w:name="OLE_LINK8"/>
      <w:bookmarkStart w:id="2" w:name="OLE_LINK9"/>
      <w:r>
        <w:rPr>
          <w:rFonts w:ascii="Arial" w:hAnsi="Arial"/>
          <w:sz w:val="24"/>
        </w:rPr>
        <w:t>(TP for SON BL CR for TS 3</w:t>
      </w:r>
      <w:r>
        <w:rPr>
          <w:rFonts w:hint="eastAsia" w:ascii="Arial" w:hAnsi="Arial" w:eastAsia="宋体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discussion part can be seen in R3-215456 UE History Information in MR-DC.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7: Both MN and SN UHI shall be sent from source MN to target MN through the HANDOVER REQUEST message during inter-MN handover.</w:t>
      </w:r>
      <w:bookmarkStart w:id="21" w:name="_GoBack"/>
      <w:bookmarkEnd w:id="21"/>
      <w:r>
        <w:rPr>
          <w:rFonts w:hint="eastAsia" w:eastAsia="宋体" w:cs="Times New Roman"/>
          <w:b/>
          <w:bCs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provides the corresponding TP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3" w:name="_Toc64381853"/>
      <w:bookmarkStart w:id="4" w:name="_Toc20953712"/>
      <w:bookmarkStart w:id="5" w:name="_Toc36551626"/>
      <w:bookmarkStart w:id="6" w:name="_Toc29390889"/>
      <w:bookmarkStart w:id="7" w:name="_Toc45831848"/>
      <w:bookmarkStart w:id="8" w:name="_Toc51762801"/>
      <w:bookmarkStart w:id="9" w:name="_Toc73964371"/>
      <w:r>
        <w:t>9.2.1.7</w:t>
      </w:r>
      <w:r>
        <w:tab/>
      </w:r>
      <w:r>
        <w:t>Source eNB to Target eNB Transparent Container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The </w:t>
      </w:r>
      <w:r>
        <w:rPr>
          <w:i/>
        </w:rPr>
        <w:t>Source eNB to target eNB Transparent Container</w:t>
      </w:r>
      <w:r>
        <w:t xml:space="preserve"> IE is an information element that is produced by the </w:t>
      </w:r>
      <w:r>
        <w:rPr>
          <w:rFonts w:eastAsia="MS Mincho"/>
        </w:rPr>
        <w:t>s</w:t>
      </w:r>
      <w:r>
        <w:t>ource eNB and is transmitted to the target eNB. For inter</w:t>
      </w:r>
      <w:r>
        <w:rPr>
          <w:rFonts w:eastAsia="MS Mincho"/>
        </w:rPr>
        <w:t>-</w:t>
      </w:r>
      <w:r>
        <w:t>system handovers to E-UTRAN, the IE is transmitted from the external handover source to the target eNB.</w:t>
      </w:r>
    </w:p>
    <w:p>
      <w:r>
        <w:t>This IE is transparent to the EPC.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1235"/>
        <w:gridCol w:w="1033"/>
        <w:gridCol w:w="1319"/>
        <w:gridCol w:w="1847"/>
        <w:gridCol w:w="1086"/>
        <w:gridCol w:w="113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Includes the RRC Handover Preparation Information message as defined in subclause 10.2.2 of TS 36.331 [16].</w:t>
            </w: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 E-RABs&gt;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&gt;&gt;DAPS</w:t>
            </w:r>
            <w:r>
              <w:rPr>
                <w:rFonts w:hint="eastAsia" w:cs="Arial"/>
                <w:lang w:eastAsia="zh-CN"/>
              </w:rPr>
              <w:t xml:space="preserve"> Request</w:t>
            </w:r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hint="eastAsia" w:cs="Arial"/>
                <w:lang w:eastAsia="ja-JP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E-UTRAN CGI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Subscriber Profile ID</w:t>
            </w:r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VisitedCellInfoList contained in the UEInformationResponse message (TS 36.331 [16])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eastAsia="宋体" w:cs="Arial"/>
                <w:lang w:val="en-US" w:eastAsia="zh-CN"/>
              </w:rPr>
              <w:t>true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Source Node ID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Emergency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an emergency EPS voice fallback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0" w:author="ZTE" w:date="2021-10-20T17:03:44Z">
              <w:r>
                <w:rPr>
                  <w:rFonts w:cs="Arial"/>
                  <w:bCs/>
                  <w:lang w:eastAsia="ja-JP"/>
                </w:rPr>
                <w:t>UE History Information</w:t>
              </w:r>
            </w:ins>
            <w:ins w:id="1" w:author="ZTE" w:date="2021-10-20T17:03:44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from SN</w:t>
              </w:r>
            </w:ins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2" w:author="ZTE" w:date="2021-10-20T17:03:5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" w:author="ZTE" w:date="2021-10-20T17:04:01Z">
              <w:r>
                <w:rPr>
                  <w:rFonts w:cs="Arial"/>
                  <w:lang w:eastAsia="ja-JP"/>
                </w:rPr>
                <w:t>9.2.1.42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" w:author="ZTE" w:date="2021-10-20T17:04:03Z">
              <w:r>
                <w:rPr>
                  <w:rFonts w:hint="eastAsia"/>
                  <w:lang w:eastAsia="ja-JP"/>
                </w:rPr>
                <w:t>Used by target eNB for handover preparation as defined in 37.340 [</w:t>
              </w:r>
            </w:ins>
            <w:ins w:id="5" w:author="ZTE" w:date="2021-10-20T17:04:03Z">
              <w:r>
                <w:rPr>
                  <w:rFonts w:hint="eastAsia" w:eastAsia="宋体"/>
                  <w:lang w:val="en-US" w:eastAsia="zh-CN"/>
                </w:rPr>
                <w:t>47</w:t>
              </w:r>
            </w:ins>
            <w:ins w:id="6" w:author="ZTE" w:date="2021-10-20T17:04:03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/>
    <w:tbl>
      <w:tblPr>
        <w:tblStyle w:val="42"/>
        <w:tblpPr w:leftFromText="180" w:rightFromText="180" w:vertAnchor="text" w:horzAnchor="margin" w:tblpY="331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axnoofE-RABs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/>
    <w:p/>
    <w:p>
      <w:pPr>
        <w:pStyle w:val="5"/>
        <w:rPr>
          <w:rFonts w:eastAsia="Batang"/>
        </w:rPr>
      </w:pPr>
      <w:bookmarkStart w:id="10" w:name="_Toc45720613"/>
      <w:bookmarkStart w:id="11" w:name="_Toc29504292"/>
      <w:bookmarkStart w:id="12" w:name="_Toc36553322"/>
      <w:bookmarkStart w:id="13" w:name="_Toc29504876"/>
      <w:bookmarkStart w:id="14" w:name="_Toc45798493"/>
      <w:bookmarkStart w:id="15" w:name="_Toc45897882"/>
      <w:bookmarkStart w:id="16" w:name="_Toc20955259"/>
      <w:bookmarkStart w:id="17" w:name="_Toc45658793"/>
      <w:bookmarkStart w:id="18" w:name="_Toc36555049"/>
      <w:bookmarkStart w:id="19" w:name="_Toc45652361"/>
      <w:bookmarkStart w:id="20" w:name="_Toc29503708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43C77C7"/>
    <w:rsid w:val="05F23812"/>
    <w:rsid w:val="06300EC3"/>
    <w:rsid w:val="080B1275"/>
    <w:rsid w:val="085852E4"/>
    <w:rsid w:val="097454FD"/>
    <w:rsid w:val="0AE41255"/>
    <w:rsid w:val="0B6C08C4"/>
    <w:rsid w:val="0CCA4C7C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062EA0"/>
    <w:rsid w:val="16DF6135"/>
    <w:rsid w:val="1799267C"/>
    <w:rsid w:val="18511481"/>
    <w:rsid w:val="19517D2C"/>
    <w:rsid w:val="1ADB1FBF"/>
    <w:rsid w:val="1AEC2868"/>
    <w:rsid w:val="1B705152"/>
    <w:rsid w:val="1B9F5274"/>
    <w:rsid w:val="1EE3764A"/>
    <w:rsid w:val="1F1E42A0"/>
    <w:rsid w:val="201F409B"/>
    <w:rsid w:val="204D409B"/>
    <w:rsid w:val="21904D97"/>
    <w:rsid w:val="219E5312"/>
    <w:rsid w:val="23925638"/>
    <w:rsid w:val="23DB602F"/>
    <w:rsid w:val="23FB5AFE"/>
    <w:rsid w:val="25133E1D"/>
    <w:rsid w:val="25DF3617"/>
    <w:rsid w:val="26CD0BCD"/>
    <w:rsid w:val="2785015D"/>
    <w:rsid w:val="281336FD"/>
    <w:rsid w:val="28585F10"/>
    <w:rsid w:val="28896D14"/>
    <w:rsid w:val="29596F88"/>
    <w:rsid w:val="29E51530"/>
    <w:rsid w:val="2C6414CE"/>
    <w:rsid w:val="2F234F6C"/>
    <w:rsid w:val="303B1570"/>
    <w:rsid w:val="3048089F"/>
    <w:rsid w:val="306D073C"/>
    <w:rsid w:val="30772370"/>
    <w:rsid w:val="312D2BA2"/>
    <w:rsid w:val="313A35AD"/>
    <w:rsid w:val="314352DE"/>
    <w:rsid w:val="31546727"/>
    <w:rsid w:val="3276505A"/>
    <w:rsid w:val="332504C9"/>
    <w:rsid w:val="33B721F1"/>
    <w:rsid w:val="342540A0"/>
    <w:rsid w:val="3553267F"/>
    <w:rsid w:val="359A1C76"/>
    <w:rsid w:val="3761712B"/>
    <w:rsid w:val="37700C75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074D24"/>
    <w:rsid w:val="417B22B3"/>
    <w:rsid w:val="4286640B"/>
    <w:rsid w:val="446E48EC"/>
    <w:rsid w:val="46D26665"/>
    <w:rsid w:val="478738E9"/>
    <w:rsid w:val="48D83156"/>
    <w:rsid w:val="49754100"/>
    <w:rsid w:val="4A234958"/>
    <w:rsid w:val="4AF37AD1"/>
    <w:rsid w:val="4B564AFE"/>
    <w:rsid w:val="4CC441D2"/>
    <w:rsid w:val="4D143915"/>
    <w:rsid w:val="4D4D3DDD"/>
    <w:rsid w:val="4E1E5AA4"/>
    <w:rsid w:val="4EFF060E"/>
    <w:rsid w:val="5051187C"/>
    <w:rsid w:val="50543E33"/>
    <w:rsid w:val="51AE726F"/>
    <w:rsid w:val="51B25EAE"/>
    <w:rsid w:val="53741397"/>
    <w:rsid w:val="546205BF"/>
    <w:rsid w:val="56FC1684"/>
    <w:rsid w:val="5BCA239A"/>
    <w:rsid w:val="5BD4704E"/>
    <w:rsid w:val="5C117BDC"/>
    <w:rsid w:val="5F3A5596"/>
    <w:rsid w:val="61BC1AE2"/>
    <w:rsid w:val="6268680D"/>
    <w:rsid w:val="63852086"/>
    <w:rsid w:val="66564B0B"/>
    <w:rsid w:val="688D6E02"/>
    <w:rsid w:val="690C3E5C"/>
    <w:rsid w:val="699165BC"/>
    <w:rsid w:val="6AC46CAB"/>
    <w:rsid w:val="6B085093"/>
    <w:rsid w:val="6BE8762A"/>
    <w:rsid w:val="6D0A57F3"/>
    <w:rsid w:val="6D3817FE"/>
    <w:rsid w:val="6EAF50E2"/>
    <w:rsid w:val="712B401A"/>
    <w:rsid w:val="73B52CB2"/>
    <w:rsid w:val="74643B5E"/>
    <w:rsid w:val="7583177B"/>
    <w:rsid w:val="78BA36A8"/>
    <w:rsid w:val="7BD6701A"/>
    <w:rsid w:val="7D0107F5"/>
    <w:rsid w:val="7D920DC0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2021-10-21T16:31:29Z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